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47A6E01F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273569">
        <w:rPr>
          <w:rFonts w:cs="Arial"/>
          <w:sz w:val="24"/>
          <w:szCs w:val="24"/>
        </w:rPr>
        <w:t>09981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68B728F3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 xml:space="preserve">for </w:t>
      </w:r>
      <w:r w:rsidR="009A5513" w:rsidRPr="00147887">
        <w:rPr>
          <w:rFonts w:ascii="Arial" w:hAnsi="Arial" w:cs="Arial"/>
        </w:rPr>
        <w:t>3</w:t>
      </w:r>
      <w:r w:rsidR="009A5513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A15524" w:rsidRPr="00147887">
        <w:rPr>
          <w:rFonts w:ascii="Arial" w:hAnsi="Arial" w:cs="Arial"/>
        </w:rPr>
        <w:t xml:space="preserve">1 to introduce </w:t>
      </w:r>
      <w:r w:rsidR="00CF5D0E" w:rsidRPr="00CF5D0E">
        <w:rPr>
          <w:rFonts w:ascii="Arial" w:hAnsi="Arial" w:cs="Arial"/>
        </w:rPr>
        <w:t>CA_</w:t>
      </w:r>
      <w:r w:rsidR="001B4CF6">
        <w:rPr>
          <w:rFonts w:ascii="Arial" w:hAnsi="Arial" w:cs="Arial"/>
        </w:rPr>
        <w:t>n12</w:t>
      </w:r>
      <w:r w:rsidR="00CF5D0E" w:rsidRPr="00CF5D0E">
        <w:rPr>
          <w:rFonts w:ascii="Arial" w:hAnsi="Arial" w:cs="Arial"/>
        </w:rPr>
        <w:t>A-n</w:t>
      </w:r>
      <w:r w:rsidR="0090369E">
        <w:rPr>
          <w:rFonts w:ascii="Arial" w:hAnsi="Arial" w:cs="Arial"/>
        </w:rPr>
        <w:t>30</w:t>
      </w:r>
      <w:r w:rsidR="00CF5D0E" w:rsidRPr="00CF5D0E">
        <w:rPr>
          <w:rFonts w:ascii="Arial" w:hAnsi="Arial" w:cs="Arial"/>
        </w:rPr>
        <w:t>A-</w:t>
      </w:r>
      <w:r w:rsidR="00914E1B">
        <w:rPr>
          <w:rFonts w:ascii="Arial" w:hAnsi="Arial" w:cs="Arial"/>
        </w:rPr>
        <w:t>n66</w:t>
      </w:r>
      <w:r w:rsidR="00CF5D0E" w:rsidRPr="00CF5D0E">
        <w:rPr>
          <w:rFonts w:ascii="Arial" w:hAnsi="Arial" w:cs="Arial"/>
        </w:rPr>
        <w:t>A-n77A</w:t>
      </w:r>
    </w:p>
    <w:p w14:paraId="23226DA5" w14:textId="4ABE7765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bookmarkStart w:id="4" w:name="_Hlk101377311"/>
      <w:r w:rsidR="00132C04">
        <w:rPr>
          <w:rFonts w:ascii="Arial" w:hAnsi="Arial" w:cs="Arial"/>
        </w:rPr>
        <w:t>8</w:t>
      </w:r>
      <w:r w:rsidR="000F3AA2" w:rsidRPr="00147887">
        <w:rPr>
          <w:rFonts w:ascii="Arial" w:hAnsi="Arial" w:cs="Arial"/>
        </w:rPr>
        <w:t>.</w:t>
      </w:r>
      <w:r w:rsidR="00914E1B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914E1B" w:rsidRPr="00914E1B">
        <w:rPr>
          <w:rFonts w:ascii="Arial" w:hAnsi="Arial" w:cs="Arial"/>
          <w:lang w:eastAsia="ja-JP"/>
        </w:rPr>
        <w:t>NR_CA_R17_4BDL_1BUL</w:t>
      </w:r>
      <w:r w:rsidR="000F3AA2" w:rsidRPr="00147887">
        <w:rPr>
          <w:rFonts w:ascii="Arial" w:hAnsi="Arial" w:cs="Arial"/>
          <w:lang w:eastAsia="ja-JP"/>
        </w:rPr>
        <w:t>]</w:t>
      </w:r>
      <w:bookmarkEnd w:id="4"/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164576FA" w:rsidR="00187D59" w:rsidRDefault="00D767C4" w:rsidP="002A2879">
      <w:r w:rsidRPr="00147887">
        <w:t xml:space="preserve">This contribution is a </w:t>
      </w:r>
      <w:r w:rsidR="00187D59" w:rsidRPr="00147887">
        <w:t xml:space="preserve">TP for TR </w:t>
      </w:r>
      <w:r w:rsidR="009A5513" w:rsidRPr="00147887">
        <w:t>3</w:t>
      </w:r>
      <w:r w:rsidR="009A5513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CF5D0E" w:rsidRPr="00CF5D0E">
        <w:t>CA_</w:t>
      </w:r>
      <w:r w:rsidR="001B4CF6">
        <w:t>n12</w:t>
      </w:r>
      <w:r w:rsidR="00CF5D0E" w:rsidRPr="00CF5D0E">
        <w:t>A-n</w:t>
      </w:r>
      <w:r w:rsidR="0090369E">
        <w:t>30</w:t>
      </w:r>
      <w:r w:rsidR="00CF5D0E" w:rsidRPr="00CF5D0E">
        <w:t>A-</w:t>
      </w:r>
      <w:r w:rsidR="00914E1B">
        <w:t>n66</w:t>
      </w:r>
      <w:r w:rsidR="00CF5D0E" w:rsidRPr="00CF5D0E">
        <w:t>A-n77A</w:t>
      </w:r>
      <w:r w:rsidR="006010D7">
        <w:t xml:space="preserve">. </w:t>
      </w:r>
      <w:r w:rsidR="00CF5D0E">
        <w:t xml:space="preserve">Note a TP for the 2UL corresponding CA combination also have been submitted for </w:t>
      </w:r>
      <w:r w:rsidR="00CF5D0E" w:rsidRPr="00147887">
        <w:t xml:space="preserve">TR </w:t>
      </w:r>
      <w:r w:rsidR="009A5513" w:rsidRPr="00147887">
        <w:t>3</w:t>
      </w:r>
      <w:r w:rsidR="009A5513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02.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B867C72" w14:textId="77777777" w:rsidR="00273569" w:rsidRDefault="00273569" w:rsidP="00273569">
      <w:pPr>
        <w:pStyle w:val="Heading2"/>
        <w:tabs>
          <w:tab w:val="left" w:pos="420"/>
        </w:tabs>
        <w:spacing w:after="240"/>
        <w:ind w:left="0" w:firstLine="0"/>
        <w:rPr>
          <w:ins w:id="5" w:author="Nokia" w:date="2022-04-25T21:18:00Z"/>
          <w:rFonts w:ascii="Calibri" w:hAnsi="Calibri"/>
          <w:color w:val="000000"/>
          <w:sz w:val="22"/>
          <w:szCs w:val="22"/>
          <w:lang w:eastAsia="zh-CN"/>
        </w:rPr>
      </w:pPr>
      <w:bookmarkStart w:id="6" w:name="_Toc97110717"/>
      <w:ins w:id="7" w:author="Nokia" w:date="2022-04-25T21:18:00Z">
        <w:r>
          <w:rPr>
            <w:color w:val="000000"/>
          </w:rPr>
          <w:t>5.</w:t>
        </w:r>
        <w:r w:rsidRPr="00CF5D0E">
          <w:rPr>
            <w:color w:val="000000"/>
            <w:highlight w:val="yellow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bookmarkEnd w:id="6"/>
        <w:r w:rsidRPr="00CF5D0E">
          <w:rPr>
            <w:color w:val="000000"/>
          </w:rPr>
          <w:t>CA_</w:t>
        </w:r>
        <w:r>
          <w:rPr>
            <w:color w:val="000000"/>
          </w:rPr>
          <w:t>n12</w:t>
        </w:r>
        <w:r w:rsidRPr="00CF5D0E">
          <w:rPr>
            <w:color w:val="000000"/>
          </w:rPr>
          <w:t>-n</w:t>
        </w:r>
        <w:r>
          <w:rPr>
            <w:color w:val="000000"/>
          </w:rPr>
          <w:t>30</w:t>
        </w:r>
        <w:r w:rsidRPr="00CF5D0E">
          <w:rPr>
            <w:color w:val="000000"/>
          </w:rPr>
          <w:t>-</w:t>
        </w:r>
        <w:r>
          <w:rPr>
            <w:color w:val="000000"/>
          </w:rPr>
          <w:t>n66</w:t>
        </w:r>
        <w:r w:rsidRPr="00CF5D0E">
          <w:rPr>
            <w:color w:val="000000"/>
          </w:rPr>
          <w:t>-n77</w:t>
        </w:r>
      </w:ins>
    </w:p>
    <w:p w14:paraId="1160EAEC" w14:textId="77777777" w:rsidR="00273569" w:rsidRDefault="00273569" w:rsidP="00273569">
      <w:pPr>
        <w:pStyle w:val="Heading3"/>
        <w:rPr>
          <w:ins w:id="8" w:author="Nokia" w:date="2022-04-25T21:18:00Z"/>
          <w:color w:val="000000"/>
          <w:lang w:val="en-US" w:eastAsia="zh-CN"/>
        </w:rPr>
      </w:pPr>
      <w:bookmarkStart w:id="9" w:name="_Toc97110718"/>
      <w:ins w:id="10" w:author="Nokia" w:date="2022-04-25T21:18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.1</w:t>
        </w:r>
        <w:r>
          <w:rPr>
            <w:color w:val="000000"/>
            <w:lang w:val="en-US" w:eastAsia="zh-CN"/>
          </w:rPr>
          <w:tab/>
          <w:t>Operating bands for CA</w:t>
        </w:r>
        <w:bookmarkEnd w:id="9"/>
      </w:ins>
    </w:p>
    <w:p w14:paraId="4E211A7A" w14:textId="77777777" w:rsidR="00273569" w:rsidRDefault="00273569" w:rsidP="00273569">
      <w:pPr>
        <w:pStyle w:val="TH"/>
        <w:rPr>
          <w:ins w:id="11" w:author="Nokia" w:date="2022-04-25T21:18:00Z"/>
          <w:bCs/>
        </w:rPr>
      </w:pPr>
      <w:ins w:id="12" w:author="Nokia" w:date="2022-04-25T21:18:00Z">
        <w:r>
          <w:rPr>
            <w:bCs/>
          </w:rPr>
          <w:t xml:space="preserve">Table </w:t>
        </w:r>
        <w:r>
          <w:rPr>
            <w:lang w:val="en-US" w:eastAsia="zh-CN"/>
          </w:rPr>
          <w:t>5.</w:t>
        </w:r>
        <w:r w:rsidRPr="00CF5D0E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.1</w:t>
        </w:r>
        <w:r>
          <w:t>-1</w:t>
        </w:r>
        <w:r>
          <w:rPr>
            <w:bCs/>
          </w:rPr>
          <w:t>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273569" w14:paraId="4CC15293" w14:textId="77777777" w:rsidTr="003B1CB6">
        <w:trPr>
          <w:jc w:val="center"/>
          <w:ins w:id="13" w:author="Nokia" w:date="2022-04-25T2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A3BE" w14:textId="77777777" w:rsidR="00273569" w:rsidRDefault="00273569" w:rsidP="003B1CB6">
            <w:pPr>
              <w:pStyle w:val="TAH"/>
              <w:rPr>
                <w:ins w:id="14" w:author="Nokia" w:date="2022-04-25T21:18:00Z"/>
                <w:lang w:val="x-none" w:eastAsia="sv-SE"/>
              </w:rPr>
            </w:pPr>
            <w:ins w:id="15" w:author="Nokia" w:date="2022-04-25T21:18:00Z">
              <w:r>
                <w:rPr>
                  <w:lang w:eastAsia="sv-S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9FAB" w14:textId="77777777" w:rsidR="00273569" w:rsidRDefault="00273569" w:rsidP="003B1CB6">
            <w:pPr>
              <w:pStyle w:val="TAH"/>
              <w:rPr>
                <w:ins w:id="16" w:author="Nokia" w:date="2022-04-25T21:18:00Z"/>
                <w:lang w:eastAsia="sv-SE"/>
              </w:rPr>
            </w:pPr>
            <w:ins w:id="17" w:author="Nokia" w:date="2022-04-25T21:18:00Z">
              <w:r>
                <w:rPr>
                  <w:lang w:eastAsia="sv-SE"/>
                </w:rPr>
                <w:t>NR Band</w:t>
              </w:r>
            </w:ins>
          </w:p>
          <w:p w14:paraId="51412F53" w14:textId="77777777" w:rsidR="00273569" w:rsidRDefault="00273569" w:rsidP="003B1CB6">
            <w:pPr>
              <w:pStyle w:val="TAH"/>
              <w:rPr>
                <w:ins w:id="18" w:author="Nokia" w:date="2022-04-25T21:18:00Z"/>
                <w:lang w:eastAsia="sv-SE"/>
              </w:rPr>
            </w:pPr>
            <w:ins w:id="19" w:author="Nokia" w:date="2022-04-25T21:18:00Z">
              <w:r>
                <w:rPr>
                  <w:lang w:eastAsia="sv-SE"/>
                </w:rPr>
                <w:t>(Table 5.</w:t>
              </w:r>
              <w:r>
                <w:rPr>
                  <w:lang w:eastAsia="zh-CN"/>
                </w:rPr>
                <w:t>2</w:t>
              </w:r>
              <w:r>
                <w:rPr>
                  <w:lang w:eastAsia="sv-SE"/>
                </w:rPr>
                <w:t>-1 in TS38.101-1[2] and TS38.101-2[3])</w:t>
              </w:r>
            </w:ins>
          </w:p>
        </w:tc>
      </w:tr>
      <w:tr w:rsidR="00273569" w14:paraId="2984F061" w14:textId="77777777" w:rsidTr="003B1CB6">
        <w:trPr>
          <w:jc w:val="center"/>
          <w:ins w:id="20" w:author="Nokia" w:date="2022-04-25T21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BFEC" w14:textId="77777777" w:rsidR="00273569" w:rsidRDefault="00273569" w:rsidP="003B1CB6">
            <w:pPr>
              <w:pStyle w:val="TAC"/>
              <w:rPr>
                <w:ins w:id="21" w:author="Nokia" w:date="2022-04-25T21:18:00Z"/>
                <w:lang w:val="en-US" w:eastAsia="zh-CN"/>
              </w:rPr>
            </w:pPr>
            <w:ins w:id="22" w:author="Nokia" w:date="2022-04-25T21:18:00Z">
              <w:r w:rsidRPr="00CF5D0E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n12</w:t>
              </w:r>
              <w:r w:rsidRPr="00CF5D0E">
                <w:rPr>
                  <w:lang w:val="en-US" w:eastAsia="zh-CN"/>
                </w:rPr>
                <w:t>A-n</w:t>
              </w:r>
              <w:r>
                <w:rPr>
                  <w:lang w:val="en-US" w:eastAsia="zh-CN"/>
                </w:rPr>
                <w:t>30</w:t>
              </w:r>
              <w:r w:rsidRPr="00CF5D0E">
                <w:rPr>
                  <w:lang w:val="en-US" w:eastAsia="zh-CN"/>
                </w:rPr>
                <w:t>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9780" w14:textId="77777777" w:rsidR="00273569" w:rsidRDefault="00273569" w:rsidP="003B1CB6">
            <w:pPr>
              <w:pStyle w:val="TAC"/>
              <w:rPr>
                <w:ins w:id="23" w:author="Nokia" w:date="2022-04-25T21:18:00Z"/>
                <w:lang w:val="en-US" w:eastAsia="zh-CN"/>
              </w:rPr>
            </w:pPr>
            <w:ins w:id="24" w:author="Nokia" w:date="2022-04-25T21:18:00Z">
              <w:r>
                <w:rPr>
                  <w:lang w:val="en-US" w:eastAsia="zh-CN"/>
                </w:rPr>
                <w:t>n12, n30, n66, n77</w:t>
              </w:r>
            </w:ins>
          </w:p>
        </w:tc>
      </w:tr>
    </w:tbl>
    <w:p w14:paraId="6C067BC6" w14:textId="77777777" w:rsidR="00273569" w:rsidRDefault="00273569" w:rsidP="00273569">
      <w:pPr>
        <w:pStyle w:val="Heading3"/>
        <w:rPr>
          <w:ins w:id="25" w:author="Nokia" w:date="2022-04-25T21:18:00Z"/>
          <w:rFonts w:eastAsiaTheme="minorEastAsia"/>
          <w:lang w:val="en-US"/>
        </w:rPr>
      </w:pPr>
      <w:bookmarkStart w:id="26" w:name="_Toc97110719"/>
      <w:ins w:id="27" w:author="Nokia" w:date="2022-04-25T21:18:00Z">
        <w:r>
          <w:rPr>
            <w:color w:val="000000"/>
            <w:lang w:val="en-US" w:eastAsia="zh-CN"/>
          </w:rPr>
          <w:t>5.</w:t>
        </w:r>
        <w:r w:rsidRPr="00CF5D0E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26"/>
      </w:ins>
    </w:p>
    <w:p w14:paraId="4FC74028" w14:textId="77777777" w:rsidR="00273569" w:rsidRDefault="00273569" w:rsidP="00273569">
      <w:pPr>
        <w:jc w:val="center"/>
        <w:rPr>
          <w:ins w:id="28" w:author="Nokia" w:date="2022-04-25T21:18:00Z"/>
          <w:rFonts w:ascii="Arial" w:hAnsi="Arial" w:cs="Arial"/>
          <w:b/>
          <w:bCs/>
        </w:rPr>
      </w:pPr>
      <w:ins w:id="29" w:author="Nokia" w:date="2022-04-25T21:18:00Z">
        <w:r>
          <w:rPr>
            <w:rFonts w:ascii="Arial" w:hAnsi="Arial" w:cs="Arial"/>
            <w:b/>
            <w:bCs/>
          </w:rPr>
          <w:t>Table 5.x.2-1: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273569" w:rsidRPr="001E32DC" w14:paraId="5A73B908" w14:textId="77777777" w:rsidTr="003B1CB6">
        <w:trPr>
          <w:trHeight w:val="29"/>
          <w:ins w:id="30" w:author="Nokia" w:date="2022-04-25T21:18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7A8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18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2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2BCD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18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4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24403429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18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6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D6D2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18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8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0C88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39" w:author="Nokia" w:date="2022-04-25T21:18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40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99DF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41" w:author="Nokia" w:date="2022-04-25T21:18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42" w:author="Nokia" w:date="2022-04-25T21:18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273569" w:rsidRPr="001E32DC" w14:paraId="7658232D" w14:textId="77777777" w:rsidTr="003B1CB6">
        <w:trPr>
          <w:trHeight w:val="29"/>
          <w:ins w:id="43" w:author="Nokia" w:date="2022-04-25T21:18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E4A84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18:00Z">
              <w:r w:rsidRPr="0090369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n12</w:t>
              </w:r>
              <w:r w:rsidRPr="0090369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A-n30A-n66A-n77A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D5EEE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940C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9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640E" w14:textId="77777777" w:rsidR="00273569" w:rsidRPr="001E32DC" w:rsidRDefault="00273569" w:rsidP="003B1CB6">
            <w:pPr>
              <w:pStyle w:val="TAC"/>
              <w:rPr>
                <w:ins w:id="50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51" w:author="Nokia" w:date="2022-04-25T21:18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,15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E59CF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18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273569" w:rsidRPr="001E32DC" w14:paraId="3F4E31D7" w14:textId="77777777" w:rsidTr="003B1CB6">
        <w:trPr>
          <w:trHeight w:val="29"/>
          <w:ins w:id="54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A7268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55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3B966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56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720C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57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8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F0BA" w14:textId="77777777" w:rsidR="00273569" w:rsidRPr="001E32DC" w:rsidRDefault="00273569" w:rsidP="003B1CB6">
            <w:pPr>
              <w:pStyle w:val="TAC"/>
              <w:rPr>
                <w:ins w:id="59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60" w:author="Nokia" w:date="2022-04-25T21:18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FC83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273569" w:rsidRPr="001E32DC" w14:paraId="2CE83C52" w14:textId="77777777" w:rsidTr="003B1CB6">
        <w:trPr>
          <w:trHeight w:val="29"/>
          <w:ins w:id="62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ACF83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7963B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64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0D69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65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1C8E" w14:textId="77777777" w:rsidR="00273569" w:rsidRPr="001E32DC" w:rsidRDefault="00273569" w:rsidP="003B1CB6">
            <w:pPr>
              <w:pStyle w:val="TAC"/>
              <w:rPr>
                <w:ins w:id="67" w:author="Nokia" w:date="2022-04-25T21:18:00Z"/>
                <w:rFonts w:ascii="Calibri" w:hAnsi="Calibri"/>
                <w:kern w:val="2"/>
                <w:sz w:val="21"/>
                <w:lang w:val="en-US" w:eastAsia="zh-CN"/>
              </w:rPr>
            </w:pPr>
            <w:ins w:id="68" w:author="Nokia" w:date="2022-04-25T21:18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A6241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273569" w:rsidRPr="001E32DC" w14:paraId="0EB2F2F9" w14:textId="77777777" w:rsidTr="003B1CB6">
        <w:trPr>
          <w:trHeight w:val="29"/>
          <w:ins w:id="70" w:author="Nokia" w:date="2022-04-25T21:18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CE0F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FF1A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72" w:author="Nokia" w:date="2022-04-25T21:18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4045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73" w:author="Nokia" w:date="2022-04-25T21:18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56E8" w14:textId="77777777" w:rsidR="00273569" w:rsidRPr="001E32DC" w:rsidRDefault="00273569" w:rsidP="003B1CB6">
            <w:pPr>
              <w:pStyle w:val="TAC"/>
              <w:rPr>
                <w:ins w:id="75" w:author="Nokia" w:date="2022-04-25T21:18:00Z"/>
                <w:lang w:val="en-US" w:eastAsia="zh-CN" w:bidi="ar"/>
              </w:rPr>
            </w:pPr>
            <w:ins w:id="76" w:author="Nokia" w:date="2022-04-25T21:18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D2D5" w14:textId="77777777" w:rsidR="00273569" w:rsidRPr="001E32DC" w:rsidRDefault="00273569" w:rsidP="003B1CB6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18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021FF9C7" w14:textId="77777777" w:rsidR="00273569" w:rsidRDefault="00273569" w:rsidP="00273569">
      <w:pPr>
        <w:jc w:val="center"/>
        <w:rPr>
          <w:ins w:id="78" w:author="Nokia" w:date="2022-04-25T21:18:00Z"/>
          <w:rFonts w:ascii="Arial" w:eastAsiaTheme="minorEastAsia" w:hAnsi="Arial" w:cs="Arial"/>
          <w:b/>
          <w:bCs/>
        </w:rPr>
      </w:pPr>
    </w:p>
    <w:p w14:paraId="1FBDE711" w14:textId="77777777" w:rsidR="00273569" w:rsidRDefault="00273569" w:rsidP="00273569">
      <w:pPr>
        <w:pStyle w:val="Heading3"/>
        <w:rPr>
          <w:ins w:id="79" w:author="Nokia" w:date="2022-04-25T21:18:00Z"/>
        </w:rPr>
      </w:pPr>
      <w:bookmarkStart w:id="80" w:name="_Toc97110720"/>
      <w:ins w:id="81" w:author="Nokia" w:date="2022-04-25T21:18:00Z">
        <w:r>
          <w:t>5.</w:t>
        </w:r>
        <w:r w:rsidRPr="00CF5D0E">
          <w:rPr>
            <w:highlight w:val="yellow"/>
          </w:rPr>
          <w:t>x</w:t>
        </w:r>
        <w:r>
          <w:t>.3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</w:t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∆</w:t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</w:t>
        </w:r>
        <w:bookmarkEnd w:id="80"/>
      </w:ins>
    </w:p>
    <w:p w14:paraId="53562B41" w14:textId="77777777" w:rsidR="00273569" w:rsidRDefault="00273569" w:rsidP="00273569">
      <w:pPr>
        <w:rPr>
          <w:ins w:id="82" w:author="Nokia" w:date="2022-04-25T21:18:00Z"/>
          <w:lang w:eastAsia="zh-CN"/>
        </w:rPr>
      </w:pPr>
      <w:ins w:id="83" w:author="Nokia" w:date="2022-04-25T21:18:00Z"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ja-JP"/>
          </w:rPr>
          <w:t xml:space="preserve">values </w:t>
        </w:r>
        <w:r>
          <w:rPr>
            <w:lang w:eastAsia="zh-CN"/>
          </w:rPr>
          <w:t xml:space="preserve">can be specified as below </w:t>
        </w:r>
        <w:r w:rsidRPr="003309B4">
          <w:rPr>
            <w:lang w:eastAsia="zh-CN"/>
          </w:rPr>
          <w:t>and are based on DC_</w:t>
        </w:r>
        <w:r>
          <w:rPr>
            <w:lang w:eastAsia="zh-CN"/>
          </w:rPr>
          <w:t>1</w:t>
        </w:r>
        <w:r w:rsidRPr="003309B4">
          <w:rPr>
            <w:lang w:eastAsia="zh-CN"/>
          </w:rPr>
          <w:t>2-30-66_n77</w:t>
        </w:r>
        <w:r>
          <w:t>.</w:t>
        </w:r>
      </w:ins>
    </w:p>
    <w:p w14:paraId="2BC6304F" w14:textId="77777777" w:rsidR="00273569" w:rsidRDefault="00273569" w:rsidP="00273569">
      <w:pPr>
        <w:pStyle w:val="TH"/>
        <w:rPr>
          <w:ins w:id="84" w:author="Nokia" w:date="2022-04-25T21:18:00Z"/>
          <w:color w:val="000000"/>
        </w:rPr>
      </w:pPr>
      <w:ins w:id="85" w:author="Nokia" w:date="2022-04-25T21:18:00Z">
        <w:r>
          <w:rPr>
            <w:color w:val="000000"/>
          </w:rPr>
          <w:lastRenderedPageBreak/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-1: </w:t>
        </w:r>
        <w:proofErr w:type="spellStart"/>
        <w:r>
          <w:t>ΔT</w:t>
        </w:r>
        <w:r>
          <w:rPr>
            <w:rStyle w:val="TAHCar"/>
            <w:bCs/>
            <w:vertAlign w:val="subscript"/>
          </w:rPr>
          <w:t>IB,c</w:t>
        </w:r>
        <w:proofErr w:type="spellEnd"/>
        <w:r>
          <w:t xml:space="preserve"> 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73569" w14:paraId="660D5303" w14:textId="77777777" w:rsidTr="003B1CB6">
        <w:trPr>
          <w:tblHeader/>
          <w:jc w:val="center"/>
          <w:ins w:id="86" w:author="Nokia" w:date="2022-04-25T21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1C6A" w14:textId="77777777" w:rsidR="00273569" w:rsidRDefault="00273569" w:rsidP="003B1CB6">
            <w:pPr>
              <w:keepNext/>
              <w:keepLines/>
              <w:jc w:val="center"/>
              <w:rPr>
                <w:ins w:id="87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88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06EC" w14:textId="77777777" w:rsidR="00273569" w:rsidRDefault="00273569" w:rsidP="003B1CB6">
            <w:pPr>
              <w:keepNext/>
              <w:keepLines/>
              <w:jc w:val="center"/>
              <w:rPr>
                <w:ins w:id="89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90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3B50" w14:textId="77777777" w:rsidR="00273569" w:rsidRDefault="00273569" w:rsidP="003B1CB6">
            <w:pPr>
              <w:keepNext/>
              <w:keepLines/>
              <w:jc w:val="center"/>
              <w:rPr>
                <w:ins w:id="91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proofErr w:type="spellStart"/>
            <w:ins w:id="92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273569" w14:paraId="289D8ADD" w14:textId="77777777" w:rsidTr="003B1CB6">
        <w:trPr>
          <w:jc w:val="center"/>
          <w:ins w:id="93" w:author="Nokia" w:date="2022-04-25T21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89F6" w14:textId="77777777" w:rsidR="00273569" w:rsidRDefault="00273569" w:rsidP="003B1CB6">
            <w:pPr>
              <w:keepNext/>
              <w:keepLines/>
              <w:rPr>
                <w:ins w:id="9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5" w:author="Nokia" w:date="2022-04-25T21:18:00Z">
              <w:r w:rsidRPr="0090369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  <w:r w:rsidRPr="0090369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-n30-n66-n77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5D1C" w14:textId="77777777" w:rsidR="00273569" w:rsidRDefault="00273569" w:rsidP="003B1CB6">
            <w:pPr>
              <w:keepNext/>
              <w:keepLines/>
              <w:jc w:val="center"/>
              <w:rPr>
                <w:ins w:id="9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7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E498" w14:textId="77777777" w:rsidR="00273569" w:rsidRDefault="00273569" w:rsidP="003B1CB6">
            <w:pPr>
              <w:keepNext/>
              <w:keepLines/>
              <w:jc w:val="center"/>
              <w:rPr>
                <w:ins w:id="9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99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  <w:tr w:rsidR="00273569" w14:paraId="3D2EB966" w14:textId="77777777" w:rsidTr="003B1CB6">
        <w:trPr>
          <w:trHeight w:val="74"/>
          <w:jc w:val="center"/>
          <w:ins w:id="100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0C7D" w14:textId="77777777" w:rsidR="00273569" w:rsidRDefault="00273569" w:rsidP="003B1CB6">
            <w:pPr>
              <w:spacing w:after="0"/>
              <w:rPr>
                <w:ins w:id="10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E6D5" w14:textId="77777777" w:rsidR="00273569" w:rsidRDefault="00273569" w:rsidP="003B1CB6">
            <w:pPr>
              <w:keepNext/>
              <w:keepLines/>
              <w:jc w:val="center"/>
              <w:rPr>
                <w:ins w:id="102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3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67E7" w14:textId="77777777" w:rsidR="00273569" w:rsidRDefault="00273569" w:rsidP="003B1CB6">
            <w:pPr>
              <w:keepNext/>
              <w:keepLines/>
              <w:jc w:val="center"/>
              <w:rPr>
                <w:ins w:id="10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5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273569" w14:paraId="0F471966" w14:textId="77777777" w:rsidTr="003B1CB6">
        <w:trPr>
          <w:trHeight w:val="74"/>
          <w:jc w:val="center"/>
          <w:ins w:id="106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4589" w14:textId="77777777" w:rsidR="00273569" w:rsidRDefault="00273569" w:rsidP="003B1CB6">
            <w:pPr>
              <w:spacing w:after="0"/>
              <w:rPr>
                <w:ins w:id="10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7D8D" w14:textId="77777777" w:rsidR="00273569" w:rsidRDefault="00273569" w:rsidP="003B1CB6">
            <w:pPr>
              <w:keepNext/>
              <w:keepLines/>
              <w:jc w:val="center"/>
              <w:rPr>
                <w:ins w:id="10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09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4977" w14:textId="77777777" w:rsidR="00273569" w:rsidRDefault="00273569" w:rsidP="003B1CB6">
            <w:pPr>
              <w:keepNext/>
              <w:keepLines/>
              <w:jc w:val="center"/>
              <w:rPr>
                <w:ins w:id="110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11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273569" w14:paraId="42FD9008" w14:textId="77777777" w:rsidTr="003B1CB6">
        <w:trPr>
          <w:trHeight w:val="74"/>
          <w:jc w:val="center"/>
          <w:ins w:id="112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1640" w14:textId="77777777" w:rsidR="00273569" w:rsidRDefault="00273569" w:rsidP="003B1CB6">
            <w:pPr>
              <w:spacing w:after="0"/>
              <w:rPr>
                <w:ins w:id="11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77EE" w14:textId="77777777" w:rsidR="00273569" w:rsidRDefault="00273569" w:rsidP="003B1CB6">
            <w:pPr>
              <w:keepNext/>
              <w:keepLines/>
              <w:jc w:val="center"/>
              <w:rPr>
                <w:ins w:id="114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15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C7C4" w14:textId="77777777" w:rsidR="00273569" w:rsidRDefault="00273569" w:rsidP="003B1CB6">
            <w:pPr>
              <w:keepNext/>
              <w:keepLines/>
              <w:jc w:val="center"/>
              <w:rPr>
                <w:ins w:id="11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17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148B570E" w14:textId="77777777" w:rsidR="00273569" w:rsidRDefault="00273569" w:rsidP="00273569">
      <w:pPr>
        <w:rPr>
          <w:ins w:id="118" w:author="Nokia" w:date="2022-04-25T21:18:00Z"/>
          <w:rFonts w:eastAsiaTheme="minorEastAsia"/>
          <w:color w:val="000000"/>
        </w:rPr>
      </w:pPr>
    </w:p>
    <w:p w14:paraId="409766E3" w14:textId="77777777" w:rsidR="00273569" w:rsidRDefault="00273569" w:rsidP="00273569">
      <w:pPr>
        <w:pStyle w:val="TH"/>
        <w:rPr>
          <w:ins w:id="119" w:author="Nokia" w:date="2022-04-25T21:18:00Z"/>
          <w:color w:val="000000"/>
          <w:lang w:eastAsia="zh-CN"/>
        </w:rPr>
      </w:pPr>
      <w:ins w:id="120" w:author="Nokia" w:date="2022-04-25T21:18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</w:t>
        </w:r>
        <w:r w:rsidRPr="00CF5D0E">
          <w:rPr>
            <w:color w:val="000000"/>
            <w:highlight w:val="yellow"/>
            <w:lang w:eastAsia="zh-CN"/>
          </w:rPr>
          <w:t>x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 xml:space="preserve">-2: </w:t>
        </w:r>
        <w:proofErr w:type="spellStart"/>
        <w:r>
          <w:rPr>
            <w:color w:val="000000"/>
          </w:rPr>
          <w:t>ΔR</w:t>
        </w:r>
        <w:r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  <w:vertAlign w:val="subscript"/>
          </w:rPr>
          <w:t xml:space="preserve">  </w:t>
        </w:r>
        <w:r>
          <w:t>due to NR CA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73569" w14:paraId="44F338F0" w14:textId="77777777" w:rsidTr="003B1CB6">
        <w:trPr>
          <w:trHeight w:val="283"/>
          <w:tblHeader/>
          <w:jc w:val="center"/>
          <w:ins w:id="121" w:author="Nokia" w:date="2022-04-25T21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F227" w14:textId="77777777" w:rsidR="00273569" w:rsidRDefault="00273569" w:rsidP="003B1CB6">
            <w:pPr>
              <w:keepNext/>
              <w:keepLines/>
              <w:jc w:val="center"/>
              <w:rPr>
                <w:ins w:id="122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3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73ED" w14:textId="77777777" w:rsidR="00273569" w:rsidRDefault="00273569" w:rsidP="003B1CB6">
            <w:pPr>
              <w:keepNext/>
              <w:keepLines/>
              <w:jc w:val="center"/>
              <w:rPr>
                <w:ins w:id="124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ins w:id="125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EF96" w14:textId="77777777" w:rsidR="00273569" w:rsidRDefault="00273569" w:rsidP="003B1CB6">
            <w:pPr>
              <w:keepNext/>
              <w:keepLines/>
              <w:jc w:val="center"/>
              <w:rPr>
                <w:ins w:id="126" w:author="Nokia" w:date="2022-04-25T21:18:00Z"/>
                <w:rFonts w:ascii="Arial" w:hAnsi="Arial"/>
                <w:b/>
                <w:color w:val="000000"/>
                <w:sz w:val="18"/>
                <w:lang w:eastAsia="sv-SE"/>
              </w:rPr>
            </w:pPr>
            <w:proofErr w:type="spellStart"/>
            <w:ins w:id="127" w:author="Nokia" w:date="2022-04-25T21:18:00Z"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sv-SE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sv-SE"/>
                </w:rPr>
                <w:t xml:space="preserve">  [dB]</w:t>
              </w:r>
            </w:ins>
          </w:p>
        </w:tc>
      </w:tr>
      <w:tr w:rsidR="00273569" w14:paraId="627051CE" w14:textId="77777777" w:rsidTr="003B1CB6">
        <w:trPr>
          <w:trHeight w:val="283"/>
          <w:tblHeader/>
          <w:jc w:val="center"/>
          <w:ins w:id="128" w:author="Nokia" w:date="2022-04-25T21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3B29" w14:textId="77777777" w:rsidR="00273569" w:rsidRDefault="00273569" w:rsidP="003B1CB6">
            <w:pPr>
              <w:keepNext/>
              <w:keepLines/>
              <w:jc w:val="center"/>
              <w:rPr>
                <w:ins w:id="129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0" w:author="Nokia" w:date="2022-04-25T21:18:00Z">
              <w:r w:rsidRPr="0090369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CA_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  <w:r w:rsidRPr="0090369E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-n30-n66-n77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63EB" w14:textId="77777777" w:rsidR="00273569" w:rsidRDefault="00273569" w:rsidP="003B1CB6">
            <w:pPr>
              <w:keepNext/>
              <w:keepLines/>
              <w:jc w:val="center"/>
              <w:rPr>
                <w:ins w:id="13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2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07EA" w14:textId="77777777" w:rsidR="00273569" w:rsidRDefault="00273569" w:rsidP="003B1CB6">
            <w:pPr>
              <w:keepNext/>
              <w:keepLines/>
              <w:jc w:val="center"/>
              <w:rPr>
                <w:ins w:id="13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4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273569" w14:paraId="48FA2B5F" w14:textId="77777777" w:rsidTr="003B1CB6">
        <w:trPr>
          <w:trHeight w:val="283"/>
          <w:tblHeader/>
          <w:jc w:val="center"/>
          <w:ins w:id="135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35B7" w14:textId="77777777" w:rsidR="00273569" w:rsidRDefault="00273569" w:rsidP="003B1CB6">
            <w:pPr>
              <w:spacing w:after="0"/>
              <w:rPr>
                <w:ins w:id="136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53D9" w14:textId="77777777" w:rsidR="00273569" w:rsidRDefault="00273569" w:rsidP="003B1CB6">
            <w:pPr>
              <w:keepNext/>
              <w:keepLines/>
              <w:jc w:val="center"/>
              <w:rPr>
                <w:ins w:id="137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38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F4F" w14:textId="77777777" w:rsidR="00273569" w:rsidRDefault="00273569" w:rsidP="003B1CB6">
            <w:pPr>
              <w:keepNext/>
              <w:keepLines/>
              <w:jc w:val="center"/>
              <w:rPr>
                <w:ins w:id="139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0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273569" w14:paraId="33193524" w14:textId="77777777" w:rsidTr="003B1CB6">
        <w:trPr>
          <w:trHeight w:val="283"/>
          <w:tblHeader/>
          <w:jc w:val="center"/>
          <w:ins w:id="141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B4E7" w14:textId="77777777" w:rsidR="00273569" w:rsidRDefault="00273569" w:rsidP="003B1CB6">
            <w:pPr>
              <w:spacing w:after="0"/>
              <w:rPr>
                <w:ins w:id="142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D026" w14:textId="77777777" w:rsidR="00273569" w:rsidRDefault="00273569" w:rsidP="003B1CB6">
            <w:pPr>
              <w:keepNext/>
              <w:keepLines/>
              <w:jc w:val="center"/>
              <w:rPr>
                <w:ins w:id="143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4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E732" w14:textId="77777777" w:rsidR="00273569" w:rsidRDefault="00273569" w:rsidP="003B1CB6">
            <w:pPr>
              <w:keepNext/>
              <w:keepLines/>
              <w:jc w:val="center"/>
              <w:rPr>
                <w:ins w:id="145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46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273569" w14:paraId="304DC654" w14:textId="77777777" w:rsidTr="003B1CB6">
        <w:trPr>
          <w:trHeight w:val="283"/>
          <w:tblHeader/>
          <w:jc w:val="center"/>
          <w:ins w:id="147" w:author="Nokia" w:date="2022-04-25T21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86F5" w14:textId="77777777" w:rsidR="00273569" w:rsidRDefault="00273569" w:rsidP="003B1CB6">
            <w:pPr>
              <w:spacing w:after="0"/>
              <w:rPr>
                <w:ins w:id="148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5FE2" w14:textId="77777777" w:rsidR="00273569" w:rsidRDefault="00273569" w:rsidP="003B1CB6">
            <w:pPr>
              <w:keepNext/>
              <w:keepLines/>
              <w:jc w:val="center"/>
              <w:rPr>
                <w:ins w:id="149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50" w:author="Nokia" w:date="2022-04-25T21:18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5D1B" w14:textId="77777777" w:rsidR="00273569" w:rsidRDefault="00273569" w:rsidP="003B1CB6">
            <w:pPr>
              <w:keepNext/>
              <w:keepLines/>
              <w:jc w:val="center"/>
              <w:rPr>
                <w:ins w:id="151" w:author="Nokia" w:date="2022-04-25T21:18:00Z"/>
                <w:rFonts w:ascii="Arial" w:hAnsi="Arial"/>
                <w:color w:val="000000"/>
                <w:sz w:val="18"/>
                <w:lang w:eastAsia="zh-CN"/>
              </w:rPr>
            </w:pPr>
            <w:ins w:id="152" w:author="Nokia" w:date="2022-04-25T21:18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32BE3F30" w14:textId="77777777" w:rsidR="00273569" w:rsidRDefault="00273569" w:rsidP="00273569">
      <w:pPr>
        <w:rPr>
          <w:ins w:id="153" w:author="Nokia" w:date="2022-04-25T21:18:00Z"/>
        </w:rPr>
      </w:pPr>
      <w:bookmarkStart w:id="154" w:name="_Toc97110721"/>
    </w:p>
    <w:p w14:paraId="478AD088" w14:textId="77777777" w:rsidR="00273569" w:rsidRDefault="00273569" w:rsidP="00273569">
      <w:pPr>
        <w:pStyle w:val="Heading3"/>
        <w:rPr>
          <w:ins w:id="155" w:author="Nokia" w:date="2022-04-25T21:18:00Z"/>
        </w:rPr>
      </w:pPr>
      <w:ins w:id="156" w:author="Nokia" w:date="2022-04-25T21:18:00Z">
        <w:r>
          <w:t>5.</w:t>
        </w:r>
        <w:r w:rsidRPr="00CF5D0E">
          <w:rPr>
            <w:highlight w:val="yellow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End w:id="154"/>
      </w:ins>
    </w:p>
    <w:p w14:paraId="336EBECF" w14:textId="77777777" w:rsidR="00273569" w:rsidRDefault="00273569" w:rsidP="00273569">
      <w:pPr>
        <w:rPr>
          <w:ins w:id="157" w:author="Nokia" w:date="2022-04-25T21:18:00Z"/>
          <w:lang w:eastAsia="zh-CN"/>
        </w:rPr>
      </w:pPr>
      <w:ins w:id="158" w:author="Nokia" w:date="2022-04-25T21:18:00Z">
        <w:r>
          <w:rPr>
            <w:lang w:eastAsia="zh-CN"/>
          </w:rPr>
          <w:t>There are no additional MSD requirements for this band combination.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F8D5" w14:textId="77777777" w:rsidR="00CD2C94" w:rsidRDefault="00CD2C94" w:rsidP="002B3503">
      <w:pPr>
        <w:spacing w:after="0"/>
      </w:pPr>
      <w:r>
        <w:separator/>
      </w:r>
    </w:p>
  </w:endnote>
  <w:endnote w:type="continuationSeparator" w:id="0">
    <w:p w14:paraId="0123D510" w14:textId="77777777" w:rsidR="00CD2C94" w:rsidRDefault="00CD2C9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050E" w14:textId="77777777" w:rsidR="00CD2C94" w:rsidRDefault="00CD2C94" w:rsidP="002B3503">
      <w:pPr>
        <w:spacing w:after="0"/>
      </w:pPr>
      <w:r>
        <w:separator/>
      </w:r>
    </w:p>
  </w:footnote>
  <w:footnote w:type="continuationSeparator" w:id="0">
    <w:p w14:paraId="146415F4" w14:textId="77777777" w:rsidR="00CD2C94" w:rsidRDefault="00CD2C9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B4CF6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3569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09B4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0F11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B7710"/>
    <w:rsid w:val="008C2A73"/>
    <w:rsid w:val="008C6651"/>
    <w:rsid w:val="008E769E"/>
    <w:rsid w:val="008F1CE6"/>
    <w:rsid w:val="008F4800"/>
    <w:rsid w:val="0090369E"/>
    <w:rsid w:val="0091383D"/>
    <w:rsid w:val="00914359"/>
    <w:rsid w:val="00914E1B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5513"/>
    <w:rsid w:val="009A7E22"/>
    <w:rsid w:val="009B0EF1"/>
    <w:rsid w:val="009B1E68"/>
    <w:rsid w:val="009C4A62"/>
    <w:rsid w:val="009C5FB1"/>
    <w:rsid w:val="009E2CC4"/>
    <w:rsid w:val="009F151E"/>
    <w:rsid w:val="009F1CA0"/>
    <w:rsid w:val="009F6784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D2C94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6</cp:revision>
  <cp:lastPrinted>1900-01-01T05:00:00Z</cp:lastPrinted>
  <dcterms:created xsi:type="dcterms:W3CDTF">2022-04-21T13:11:00Z</dcterms:created>
  <dcterms:modified xsi:type="dcterms:W3CDTF">2022-04-25T19:18:00Z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